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10D8A1"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A2B4B">
        <w:rPr>
          <w:b/>
          <w:noProof/>
          <w:sz w:val="24"/>
        </w:rPr>
        <w:t>7</w:t>
      </w:r>
      <w:r w:rsidR="001E41F3">
        <w:rPr>
          <w:b/>
          <w:i/>
          <w:noProof/>
          <w:sz w:val="28"/>
        </w:rPr>
        <w:tab/>
      </w:r>
      <w:r w:rsidR="00171B51" w:rsidRPr="00171B51">
        <w:rPr>
          <w:b/>
          <w:i/>
          <w:noProof/>
          <w:sz w:val="28"/>
        </w:rPr>
        <w:t>S2-230</w:t>
      </w:r>
      <w:r w:rsidR="008A5E55">
        <w:rPr>
          <w:b/>
          <w:i/>
          <w:noProof/>
          <w:sz w:val="28"/>
        </w:rPr>
        <w:t>8064</w:t>
      </w:r>
    </w:p>
    <w:p w14:paraId="7CB45193" w14:textId="4EE77BB3" w:rsidR="001E41F3" w:rsidRDefault="006A2B4B" w:rsidP="00CD61B0">
      <w:pPr>
        <w:pStyle w:val="CRCoverPage"/>
        <w:tabs>
          <w:tab w:val="right" w:pos="5103"/>
          <w:tab w:val="right" w:pos="9639"/>
        </w:tabs>
        <w:outlineLvl w:val="0"/>
        <w:rPr>
          <w:b/>
          <w:noProof/>
          <w:sz w:val="24"/>
        </w:rPr>
      </w:pPr>
      <w:r>
        <w:rPr>
          <w:b/>
          <w:noProof/>
          <w:sz w:val="24"/>
        </w:rPr>
        <w:t>Berlin</w:t>
      </w:r>
      <w:r w:rsidR="009D3D37">
        <w:rPr>
          <w:b/>
          <w:noProof/>
          <w:sz w:val="24"/>
        </w:rPr>
        <w:t xml:space="preserve">, </w:t>
      </w:r>
      <w:r w:rsidR="00F9016A">
        <w:rPr>
          <w:rFonts w:cs="Arial"/>
          <w:b/>
          <w:bCs/>
          <w:sz w:val="24"/>
        </w:rPr>
        <w:t xml:space="preserve">Germany, </w:t>
      </w:r>
      <w:r>
        <w:rPr>
          <w:rFonts w:eastAsia="Arial Unicode MS" w:cs="Arial"/>
          <w:b/>
          <w:bCs/>
          <w:sz w:val="24"/>
        </w:rPr>
        <w:t>May</w:t>
      </w:r>
      <w:r w:rsidR="009D3D37" w:rsidRPr="004D126A">
        <w:rPr>
          <w:rFonts w:eastAsia="Arial Unicode MS" w:cs="Arial"/>
          <w:b/>
          <w:bCs/>
          <w:sz w:val="24"/>
        </w:rPr>
        <w:t xml:space="preserve"> </w:t>
      </w:r>
      <w:r w:rsidR="00D07EDE">
        <w:rPr>
          <w:rFonts w:eastAsia="Arial Unicode MS" w:cs="Arial"/>
          <w:b/>
          <w:bCs/>
          <w:sz w:val="24"/>
        </w:rPr>
        <w:t>22</w:t>
      </w:r>
      <w:r w:rsidR="009D3D37" w:rsidRPr="00843760">
        <w:rPr>
          <w:rFonts w:eastAsia="Arial Unicode MS" w:cs="Arial"/>
          <w:b/>
          <w:bCs/>
          <w:sz w:val="24"/>
        </w:rPr>
        <w:t xml:space="preserve"> – </w:t>
      </w:r>
      <w:r w:rsidR="009D3D37">
        <w:rPr>
          <w:rFonts w:eastAsia="Arial Unicode MS" w:cs="Arial"/>
          <w:b/>
          <w:bCs/>
          <w:sz w:val="24"/>
        </w:rPr>
        <w:t>2</w:t>
      </w:r>
      <w:r w:rsidR="00D07EDE">
        <w:rPr>
          <w:rFonts w:eastAsia="Arial Unicode MS" w:cs="Arial"/>
          <w:b/>
          <w:bCs/>
          <w:sz w:val="24"/>
        </w:rPr>
        <w:t>6</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8A5E55">
        <w:rPr>
          <w:rFonts w:cs="Arial"/>
          <w:b/>
          <w:bCs/>
          <w:color w:val="0000FF"/>
        </w:rPr>
        <w:t>7853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77048" w:rsidR="001E41F3" w:rsidRPr="00410371" w:rsidRDefault="00AE7E78" w:rsidP="00550724">
            <w:pPr>
              <w:pStyle w:val="CRCoverPage"/>
              <w:spacing w:after="0"/>
              <w:jc w:val="center"/>
              <w:rPr>
                <w:b/>
                <w:noProof/>
                <w:sz w:val="28"/>
              </w:rPr>
            </w:pPr>
            <w:r>
              <w:rPr>
                <w:b/>
                <w:noProof/>
                <w:sz w:val="28"/>
              </w:rPr>
              <w:t>23.</w:t>
            </w:r>
            <w:r w:rsidR="00394BB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2BFD0" w:rsidR="001E41F3" w:rsidRPr="00410371" w:rsidRDefault="00550724" w:rsidP="00550724">
            <w:pPr>
              <w:pStyle w:val="CRCoverPage"/>
              <w:spacing w:after="0"/>
              <w:jc w:val="center"/>
              <w:rPr>
                <w:noProof/>
                <w:lang w:eastAsia="zh-CN"/>
              </w:rPr>
            </w:pPr>
            <w:r w:rsidRPr="00550724">
              <w:rPr>
                <w:rFonts w:hint="eastAsia"/>
                <w:b/>
                <w:noProof/>
                <w:sz w:val="28"/>
              </w:rPr>
              <w:t>0</w:t>
            </w:r>
            <w:r w:rsidRPr="00550724">
              <w:rPr>
                <w:b/>
                <w:noProof/>
                <w:sz w:val="28"/>
              </w:rPr>
              <w:t>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72027" w:rsidR="001E41F3" w:rsidRPr="00410371" w:rsidRDefault="00C4758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20FE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D72FA">
              <w:rPr>
                <w:b/>
                <w:noProof/>
                <w:sz w:val="28"/>
              </w:rPr>
              <w:t>1</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7E21E" w:rsidR="001E41F3" w:rsidRDefault="00013BB7">
            <w:pPr>
              <w:pStyle w:val="CRCoverPage"/>
              <w:spacing w:after="0"/>
              <w:ind w:left="100"/>
              <w:rPr>
                <w:noProof/>
              </w:rPr>
            </w:pPr>
            <w:r w:rsidRPr="00013BB7">
              <w:rPr>
                <w:noProof/>
              </w:rPr>
              <w:t>Update the Qos sustainability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B2F1A" w:rsidR="001E41F3" w:rsidRDefault="00FC7EA7" w:rsidP="00442734">
            <w:pPr>
              <w:pStyle w:val="CRCoverPage"/>
              <w:spacing w:after="0"/>
              <w:ind w:left="100"/>
              <w:rPr>
                <w:noProof/>
              </w:rPr>
            </w:pPr>
            <w:r>
              <w:rPr>
                <w:noProof/>
              </w:rPr>
              <w:t>2023-0</w:t>
            </w:r>
            <w:r w:rsidR="006C1723">
              <w:rPr>
                <w:noProof/>
              </w:rPr>
              <w:t>5</w:t>
            </w:r>
            <w:r>
              <w:rPr>
                <w:noProof/>
              </w:rPr>
              <w:t>-</w:t>
            </w:r>
            <w:r w:rsidR="00A7403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7CF53" w:rsidR="001E41F3" w:rsidRDefault="00A2095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450C0" w14:textId="1940D085" w:rsidR="00543FDE" w:rsidRDefault="006A02E5" w:rsidP="00543FDE">
            <w:pPr>
              <w:pStyle w:val="CRCoverPage"/>
              <w:spacing w:after="0"/>
              <w:rPr>
                <w:noProof/>
                <w:lang w:eastAsia="zh-CN"/>
              </w:rPr>
            </w:pPr>
            <w:r>
              <w:rPr>
                <w:noProof/>
                <w:lang w:eastAsia="zh-CN"/>
              </w:rPr>
              <w:t xml:space="preserve">In the Anlaytics Filter Information, the Location information can be an area or a path of interest. And the location information could reflect a list of waypoints. </w:t>
            </w:r>
            <w:r w:rsidR="0006282F">
              <w:rPr>
                <w:noProof/>
                <w:lang w:eastAsia="zh-CN"/>
              </w:rPr>
              <w:t xml:space="preserve">The definition of </w:t>
            </w:r>
            <w:r w:rsidR="00FC0C1D">
              <w:rPr>
                <w:noProof/>
                <w:lang w:eastAsia="zh-CN"/>
              </w:rPr>
              <w:t>waypoints is not clear.</w:t>
            </w:r>
          </w:p>
          <w:p w14:paraId="5F9F50FA" w14:textId="7DF2782F" w:rsidR="00FC0C1D" w:rsidRDefault="00FC0C1D" w:rsidP="00543FDE">
            <w:pPr>
              <w:pStyle w:val="CRCoverPage"/>
              <w:spacing w:after="0"/>
              <w:rPr>
                <w:noProof/>
                <w:lang w:eastAsia="zh-CN"/>
              </w:rPr>
            </w:pPr>
          </w:p>
          <w:p w14:paraId="59F99C75" w14:textId="40F7B686" w:rsidR="00FC0C1D" w:rsidRDefault="00FC0C1D" w:rsidP="00543FDE">
            <w:pPr>
              <w:pStyle w:val="CRCoverPage"/>
              <w:spacing w:after="0"/>
              <w:rPr>
                <w:lang w:eastAsia="zh-CN"/>
              </w:rPr>
            </w:pPr>
            <w:r>
              <w:rPr>
                <w:rFonts w:hint="eastAsia"/>
                <w:lang w:eastAsia="zh-CN"/>
              </w:rPr>
              <w:t>T</w:t>
            </w:r>
            <w:r>
              <w:rPr>
                <w:lang w:eastAsia="zh-CN"/>
              </w:rPr>
              <w:t xml:space="preserve">he applicable area may be </w:t>
            </w:r>
            <w:r>
              <w:t>a geographical area in a fine granularity (e.g. smaller than a cell)</w:t>
            </w:r>
            <w:r w:rsidRPr="005D2CF1">
              <w:t xml:space="preserve"> within the Location information</w:t>
            </w:r>
            <w:r>
              <w:t xml:space="preserve">. </w:t>
            </w:r>
            <w:r>
              <w:rPr>
                <w:lang w:eastAsia="zh-CN"/>
              </w:rPr>
              <w:t xml:space="preserve">Add a Note to clarify how to </w:t>
            </w:r>
            <w:r w:rsidR="0070135F">
              <w:rPr>
                <w:rFonts w:hint="eastAsia"/>
                <w:lang w:eastAsia="zh-CN"/>
              </w:rPr>
              <w:t>determin</w:t>
            </w:r>
            <w:r w:rsidR="0070135F">
              <w:rPr>
                <w:lang w:eastAsia="zh-CN"/>
              </w:rPr>
              <w:t>e</w:t>
            </w:r>
            <w:r>
              <w:rPr>
                <w:lang w:eastAsia="zh-CN"/>
              </w:rPr>
              <w:t xml:space="preserve"> the </w:t>
            </w:r>
            <w:r>
              <w:t xml:space="preserve">geographical area is </w:t>
            </w:r>
            <w:r w:rsidR="0070135F">
              <w:rPr>
                <w:lang w:eastAsia="zh-CN"/>
              </w:rPr>
              <w:t>up to</w:t>
            </w:r>
            <w:r>
              <w:rPr>
                <w:lang w:eastAsia="zh-CN"/>
              </w:rPr>
              <w:t xml:space="preserve"> </w:t>
            </w:r>
            <w:r w:rsidR="0070135F">
              <w:rPr>
                <w:lang w:eastAsia="zh-CN"/>
              </w:rPr>
              <w:t xml:space="preserve">NWDAF </w:t>
            </w:r>
            <w:r>
              <w:rPr>
                <w:lang w:eastAsia="zh-CN"/>
              </w:rPr>
              <w:t>implementation</w:t>
            </w:r>
            <w:r w:rsidR="009806F9">
              <w:rPr>
                <w:lang w:eastAsia="zh-CN"/>
              </w:rPr>
              <w:t>.</w:t>
            </w:r>
          </w:p>
          <w:p w14:paraId="708AA7DE" w14:textId="7845072D" w:rsidR="000805F4" w:rsidRDefault="000805F4" w:rsidP="00543FD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05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5EAB1" w14:textId="45BF2778" w:rsidR="00B43090" w:rsidRDefault="0006282F" w:rsidP="0006282F">
            <w:pPr>
              <w:pStyle w:val="CRCoverPage"/>
              <w:numPr>
                <w:ilvl w:val="0"/>
                <w:numId w:val="2"/>
              </w:numPr>
              <w:spacing w:after="0"/>
              <w:rPr>
                <w:noProof/>
                <w:lang w:eastAsia="zh-CN"/>
              </w:rPr>
            </w:pPr>
            <w:r>
              <w:rPr>
                <w:noProof/>
                <w:lang w:eastAsia="zh-CN"/>
              </w:rPr>
              <w:t xml:space="preserve">Clarify the </w:t>
            </w:r>
            <w:r>
              <w:rPr>
                <w:lang w:eastAsia="zh-CN"/>
              </w:rPr>
              <w:t>list of waypoints that can be expressed as longitude and latitude in geogra</w:t>
            </w:r>
            <w:r>
              <w:rPr>
                <w:rFonts w:hint="eastAsia"/>
                <w:lang w:eastAsia="zh-CN"/>
              </w:rPr>
              <w:t>p</w:t>
            </w:r>
            <w:r>
              <w:rPr>
                <w:lang w:eastAsia="zh-CN"/>
              </w:rPr>
              <w:t>hical coordinate</w:t>
            </w:r>
            <w:r w:rsidR="000C1B2D">
              <w:rPr>
                <w:rFonts w:hint="eastAsia"/>
                <w:lang w:eastAsia="zh-CN"/>
              </w:rPr>
              <w:t>s</w:t>
            </w:r>
          </w:p>
          <w:p w14:paraId="31C656EC" w14:textId="4298720D" w:rsidR="003D0E72" w:rsidRDefault="003D0E72" w:rsidP="0006282F">
            <w:pPr>
              <w:pStyle w:val="CRCoverPage"/>
              <w:numPr>
                <w:ilvl w:val="0"/>
                <w:numId w:val="2"/>
              </w:numPr>
              <w:spacing w:after="0"/>
              <w:rPr>
                <w:noProof/>
                <w:lang w:eastAsia="zh-CN"/>
              </w:rPr>
            </w:pPr>
            <w:r>
              <w:rPr>
                <w:rFonts w:hint="eastAsia"/>
                <w:noProof/>
                <w:lang w:eastAsia="zh-CN"/>
              </w:rPr>
              <w:t>A</w:t>
            </w:r>
            <w:r>
              <w:rPr>
                <w:noProof/>
                <w:lang w:eastAsia="zh-CN"/>
              </w:rPr>
              <w:t xml:space="preserve">dd a </w:t>
            </w:r>
            <w:r w:rsidR="0070135F">
              <w:rPr>
                <w:noProof/>
                <w:lang w:eastAsia="zh-CN"/>
              </w:rPr>
              <w:t>n</w:t>
            </w:r>
            <w:r>
              <w:rPr>
                <w:noProof/>
                <w:lang w:eastAsia="zh-CN"/>
              </w:rPr>
              <w:t xml:space="preserve">ote to clarify the </w:t>
            </w:r>
            <w:r>
              <w:t>geographical area is d</w:t>
            </w:r>
            <w:r w:rsidR="0070135F">
              <w:t>etermined</w:t>
            </w:r>
            <w:r>
              <w:t xml:space="preserve"> due to </w:t>
            </w:r>
            <w:r w:rsidR="0070135F">
              <w:rPr>
                <w:lang w:eastAsia="zh-CN"/>
              </w:rPr>
              <w:t xml:space="preserve">NWDAF </w:t>
            </w:r>
            <w:r>
              <w:rPr>
                <w:lang w:eastAsia="zh-CN"/>
              </w:rPr>
              <w:t>implementation</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02C15" w:rsidR="005B2137" w:rsidRDefault="00781B3F" w:rsidP="00781B3F">
            <w:pPr>
              <w:pStyle w:val="CRCoverPage"/>
              <w:spacing w:after="0"/>
              <w:rPr>
                <w:noProof/>
              </w:rPr>
            </w:pPr>
            <w:r>
              <w:rPr>
                <w:noProof/>
              </w:rPr>
              <w:t xml:space="preserve">-     </w:t>
            </w:r>
            <w:r w:rsidR="00E70D08">
              <w:rPr>
                <w:noProof/>
              </w:rPr>
              <w:t xml:space="preserve">The </w:t>
            </w:r>
            <w:r w:rsidR="003D0E72">
              <w:rPr>
                <w:noProof/>
                <w:lang w:eastAsia="zh-CN"/>
              </w:rPr>
              <w:t xml:space="preserve">definition of a list of waypoints and the </w:t>
            </w:r>
            <w:r w:rsidR="003D0E72">
              <w:t>geographical area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498CC" w:rsidR="001E41F3" w:rsidRDefault="00D45D49">
            <w:pPr>
              <w:pStyle w:val="CRCoverPage"/>
              <w:spacing w:after="0"/>
              <w:ind w:left="100"/>
              <w:rPr>
                <w:noProof/>
              </w:rPr>
            </w:pPr>
            <w:r>
              <w:rPr>
                <w:noProof/>
              </w:rPr>
              <w:t>6.</w:t>
            </w:r>
            <w:r w:rsidR="00E5242E">
              <w:rPr>
                <w:noProof/>
              </w:rPr>
              <w:t>9</w:t>
            </w:r>
            <w:r w:rsidR="00D620C3">
              <w:rPr>
                <w:noProof/>
              </w:rPr>
              <w:t>.1</w:t>
            </w:r>
            <w:r>
              <w:rPr>
                <w:noProof/>
              </w:rPr>
              <w:t>,</w:t>
            </w:r>
            <w:r w:rsidR="004234C0">
              <w:rPr>
                <w:noProof/>
              </w:rPr>
              <w:t xml:space="preserve"> </w:t>
            </w:r>
            <w:bookmarkStart w:id="1" w:name="_GoBack"/>
            <w:bookmarkEnd w:id="1"/>
            <w:r w:rsidR="00D620C3">
              <w:rPr>
                <w:noProof/>
              </w:rPr>
              <w:t>6.</w:t>
            </w:r>
            <w:r w:rsidR="00E5242E">
              <w:rPr>
                <w:noProof/>
              </w:rPr>
              <w:t>9</w:t>
            </w:r>
            <w:r w:rsidR="00D620C3">
              <w:rPr>
                <w:noProof/>
              </w:rPr>
              <w:t>.</w:t>
            </w:r>
            <w:r w:rsidR="00E5242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56508999"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9D97148" w14:textId="77777777" w:rsidR="009F5B59" w:rsidRPr="005D2CF1" w:rsidRDefault="009F5B59" w:rsidP="009F5B59">
      <w:pPr>
        <w:pStyle w:val="3"/>
      </w:pPr>
      <w:bookmarkStart w:id="2" w:name="_Toc131158481"/>
      <w:r w:rsidRPr="005D2CF1">
        <w:t>6.9.1</w:t>
      </w:r>
      <w:r w:rsidRPr="005D2CF1">
        <w:tab/>
        <w:t>General</w:t>
      </w:r>
      <w:bookmarkEnd w:id="2"/>
    </w:p>
    <w:p w14:paraId="35DBA592" w14:textId="77777777" w:rsidR="009F5B59" w:rsidRPr="005D2CF1" w:rsidRDefault="009F5B59" w:rsidP="009F5B59">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466B9C11" w14:textId="77777777" w:rsidR="009F5B59" w:rsidRPr="005D2CF1" w:rsidRDefault="009F5B59" w:rsidP="009F5B59">
      <w:pPr>
        <w:rPr>
          <w:lang w:eastAsia="zh-CN"/>
        </w:rPr>
      </w:pPr>
      <w:r w:rsidRPr="005D2CF1">
        <w:rPr>
          <w:lang w:eastAsia="zh-CN"/>
        </w:rPr>
        <w:t>The service consumer may be a NF (e.g. AF).</w:t>
      </w:r>
    </w:p>
    <w:p w14:paraId="294F23B3" w14:textId="77777777" w:rsidR="009F5B59" w:rsidRPr="005D2CF1" w:rsidRDefault="009F5B59" w:rsidP="009F5B59">
      <w:pPr>
        <w:rPr>
          <w:lang w:eastAsia="zh-CN"/>
        </w:rPr>
      </w:pPr>
      <w:r w:rsidRPr="005D2CF1">
        <w:rPr>
          <w:lang w:eastAsia="zh-CN"/>
        </w:rPr>
        <w:t>The request includes the following parameters:</w:t>
      </w:r>
    </w:p>
    <w:p w14:paraId="5C19569A" w14:textId="77777777" w:rsidR="009F5B59" w:rsidRPr="005D2CF1" w:rsidRDefault="009F5B59" w:rsidP="009F5B59">
      <w:pPr>
        <w:pStyle w:val="B1"/>
        <w:rPr>
          <w:lang w:eastAsia="ko-KR"/>
        </w:rPr>
      </w:pPr>
      <w:r w:rsidRPr="005D2CF1">
        <w:rPr>
          <w:lang w:eastAsia="ko-KR"/>
        </w:rPr>
        <w:t>-</w:t>
      </w:r>
      <w:r w:rsidRPr="005D2CF1">
        <w:rPr>
          <w:lang w:eastAsia="ko-KR"/>
        </w:rPr>
        <w:tab/>
        <w:t>Analytics ID = "QoS Sustainability";</w:t>
      </w:r>
    </w:p>
    <w:p w14:paraId="531C4436" w14:textId="77777777" w:rsidR="009F5B59" w:rsidRPr="005D2CF1" w:rsidRDefault="009F5B59" w:rsidP="009F5B59">
      <w:pPr>
        <w:pStyle w:val="B1"/>
      </w:pPr>
      <w:r w:rsidRPr="005D2CF1">
        <w:t>-</w:t>
      </w:r>
      <w:r w:rsidRPr="005D2CF1">
        <w:tab/>
        <w:t>Target of Analytics Reporting: any UE;</w:t>
      </w:r>
    </w:p>
    <w:p w14:paraId="7E71A587" w14:textId="77777777" w:rsidR="009F5B59" w:rsidRPr="005D2CF1" w:rsidRDefault="009F5B59" w:rsidP="009F5B59">
      <w:pPr>
        <w:pStyle w:val="B1"/>
      </w:pPr>
      <w:r w:rsidRPr="005D2CF1">
        <w:t>-</w:t>
      </w:r>
      <w:r w:rsidRPr="005D2CF1">
        <w:tab/>
      </w:r>
      <w:r w:rsidRPr="005D2CF1">
        <w:rPr>
          <w:lang w:eastAsia="ko-KR"/>
        </w:rPr>
        <w:t xml:space="preserve">Analytics </w:t>
      </w:r>
      <w:r w:rsidRPr="005D2CF1">
        <w:t>Filter Information:</w:t>
      </w:r>
    </w:p>
    <w:p w14:paraId="68E82B0B" w14:textId="77777777" w:rsidR="009F5B59" w:rsidRPr="005D2CF1" w:rsidRDefault="009F5B59" w:rsidP="009F5B59">
      <w:pPr>
        <w:pStyle w:val="B2"/>
      </w:pPr>
      <w:r w:rsidRPr="005D2CF1">
        <w:t>-</w:t>
      </w:r>
      <w:r w:rsidRPr="005D2CF1">
        <w:tab/>
        <w:t>QoS requirements (mandatory):</w:t>
      </w:r>
    </w:p>
    <w:p w14:paraId="2DC840B4" w14:textId="77777777" w:rsidR="009F5B59" w:rsidRPr="005D2CF1" w:rsidRDefault="009F5B59" w:rsidP="009F5B59">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76670EF5" w14:textId="77777777" w:rsidR="009F5B59" w:rsidRPr="005D2CF1" w:rsidRDefault="009F5B59" w:rsidP="009F5B59">
      <w:pPr>
        <w:pStyle w:val="B3"/>
      </w:pPr>
      <w:r w:rsidRPr="005D2CF1">
        <w:t>-</w:t>
      </w:r>
      <w:r w:rsidRPr="005D2CF1">
        <w:tab/>
        <w:t>the QoS Characteristics attributes including Resource Type, PDB, PER and their values;</w:t>
      </w:r>
    </w:p>
    <w:p w14:paraId="6AB5B77A" w14:textId="3DE744F7" w:rsidR="009F5B59" w:rsidRPr="005D2CF1" w:rsidRDefault="009F5B59" w:rsidP="009F5B59">
      <w:pPr>
        <w:pStyle w:val="B2"/>
      </w:pPr>
      <w:r w:rsidRPr="005D2CF1">
        <w:t>-</w:t>
      </w:r>
      <w:r w:rsidRPr="005D2CF1">
        <w:tab/>
        <w:t xml:space="preserve">Location information (mandatory): an </w:t>
      </w:r>
      <w:ins w:id="3" w:author="hw_r1" w:date="2023-05-24T18:20:00Z">
        <w:r w:rsidR="00A17A6B">
          <w:rPr>
            <w:rFonts w:hint="eastAsia"/>
            <w:lang w:eastAsia="zh-CN"/>
          </w:rPr>
          <w:t>A</w:t>
        </w:r>
      </w:ins>
      <w:del w:id="4" w:author="hw_r1" w:date="2023-05-24T18:20:00Z">
        <w:r w:rsidRPr="005D2CF1" w:rsidDel="00A17A6B">
          <w:delText>a</w:delText>
        </w:r>
      </w:del>
      <w:r w:rsidRPr="005D2CF1">
        <w:t xml:space="preserve">rea </w:t>
      </w:r>
      <w:ins w:id="5" w:author="hw_r1" w:date="2023-05-24T18:21:00Z">
        <w:r w:rsidR="00A17A6B">
          <w:rPr>
            <w:rFonts w:hint="eastAsia"/>
            <w:lang w:eastAsia="zh-CN"/>
          </w:rPr>
          <w:t>O</w:t>
        </w:r>
      </w:ins>
      <w:ins w:id="6" w:author="hw_user" w:date="2023-05-05T11:53:00Z">
        <w:r w:rsidR="0046713E">
          <w:t xml:space="preserve">f </w:t>
        </w:r>
      </w:ins>
      <w:ins w:id="7" w:author="hw_r1" w:date="2023-05-24T18:20:00Z">
        <w:r w:rsidR="00A17A6B">
          <w:rPr>
            <w:rFonts w:hint="eastAsia"/>
            <w:lang w:eastAsia="zh-CN"/>
          </w:rPr>
          <w:t>I</w:t>
        </w:r>
      </w:ins>
      <w:ins w:id="8" w:author="hw_user" w:date="2023-05-05T11:53:00Z">
        <w:r w:rsidR="0046713E">
          <w:t xml:space="preserve">nterest </w:t>
        </w:r>
      </w:ins>
      <w:r w:rsidRPr="005D2CF1">
        <w:t>or a path of interest. The location information could reflect a list of waypoints</w:t>
      </w:r>
      <w:r>
        <w:t>:</w:t>
      </w:r>
    </w:p>
    <w:p w14:paraId="5D92DA12" w14:textId="029F9D09" w:rsidR="008866BD" w:rsidRDefault="009F5B59" w:rsidP="00025AC2">
      <w:pPr>
        <w:pStyle w:val="B3"/>
      </w:pPr>
      <w:r>
        <w:t>-</w:t>
      </w:r>
      <w:r>
        <w:tab/>
        <w:t xml:space="preserve">if the location information is an </w:t>
      </w:r>
      <w:ins w:id="9" w:author="hw_r1" w:date="2023-05-24T18:23:00Z">
        <w:r w:rsidR="00A17A6B">
          <w:t>A</w:t>
        </w:r>
      </w:ins>
      <w:del w:id="10" w:author="hw_r1" w:date="2023-05-24T18:23:00Z">
        <w:r w:rsidDel="00A17A6B">
          <w:delText>a</w:delText>
        </w:r>
      </w:del>
      <w:r>
        <w:t xml:space="preserve">rea </w:t>
      </w:r>
      <w:ins w:id="11" w:author="hw_r1" w:date="2023-05-24T18:23:00Z">
        <w:r w:rsidR="00A17A6B">
          <w:t>O</w:t>
        </w:r>
      </w:ins>
      <w:del w:id="12" w:author="hw_r1" w:date="2023-05-24T18:23:00Z">
        <w:r w:rsidDel="00A17A6B">
          <w:delText>o</w:delText>
        </w:r>
      </w:del>
      <w:r>
        <w:t xml:space="preserve">f </w:t>
      </w:r>
      <w:ins w:id="13" w:author="hw_r1" w:date="2023-05-24T18:23:00Z">
        <w:r w:rsidR="00A17A6B">
          <w:t>I</w:t>
        </w:r>
      </w:ins>
      <w:del w:id="14" w:author="hw_r1" w:date="2023-05-24T18:23:00Z">
        <w:r w:rsidDel="00A17A6B">
          <w:delText>i</w:delText>
        </w:r>
      </w:del>
      <w:r>
        <w:t xml:space="preserve">nterest, the area can be either described in a coarse granularity as list of TAIs or Cell IDs, </w:t>
      </w:r>
      <w:ins w:id="15" w:author="hw_r1" w:date="2023-05-24T18:22:00Z">
        <w:r w:rsidR="00A17A6B">
          <w:t xml:space="preserve">or </w:t>
        </w:r>
      </w:ins>
      <w:r>
        <w:t>in a fine granularity as geographical area (that can be smaller than a cell)</w:t>
      </w:r>
      <w:ins w:id="16" w:author="hw_user" w:date="2023-05-05T16:13:00Z">
        <w:r w:rsidR="008F7B94">
          <w:t xml:space="preserve"> </w:t>
        </w:r>
      </w:ins>
      <w:r>
        <w:t>or both (coarse and fine granularity); if both granularities are provided, the NWDAF understands that the area of interest is the intersection between the fine granularity location and the list of TAIs or Cell IDs.</w:t>
      </w:r>
    </w:p>
    <w:p w14:paraId="405816B8" w14:textId="77777777" w:rsidR="00440503" w:rsidDel="00A17A6B" w:rsidRDefault="00440503" w:rsidP="00025AC2">
      <w:pPr>
        <w:pStyle w:val="B3"/>
        <w:rPr>
          <w:del w:id="17" w:author="hw_user" w:date="2023-05-05T16:14:00Z"/>
        </w:rPr>
      </w:pPr>
    </w:p>
    <w:p w14:paraId="54818F0C" w14:textId="005AF43A" w:rsidR="00A17A6B" w:rsidRDefault="00A17A6B" w:rsidP="00025AC2">
      <w:pPr>
        <w:pStyle w:val="B3"/>
        <w:rPr>
          <w:ins w:id="18" w:author="hw_r1" w:date="2023-05-24T18:21:00Z"/>
        </w:rPr>
      </w:pPr>
      <w:ins w:id="19" w:author="hw_r1" w:date="2023-05-24T18:21:00Z">
        <w:r>
          <w:t>-</w:t>
        </w:r>
        <w:r>
          <w:tab/>
          <w:t xml:space="preserve">if the location information is a path of interest, the area can be either described in a coarse granularity as list of TAIs or Cell IDs, </w:t>
        </w:r>
      </w:ins>
      <w:ins w:id="20" w:author="hw_r1" w:date="2023-05-24T18:22:00Z">
        <w:r>
          <w:t xml:space="preserve">or </w:t>
        </w:r>
      </w:ins>
      <w:ins w:id="21" w:author="hw_r1" w:date="2023-05-24T18:21:00Z">
        <w:r>
          <w:t xml:space="preserve">in a fine granularity as </w:t>
        </w:r>
        <w:r>
          <w:rPr>
            <w:lang w:eastAsia="zh-CN"/>
          </w:rPr>
          <w:t xml:space="preserve">a list of waypoints </w:t>
        </w:r>
      </w:ins>
      <w:ins w:id="22" w:author="hw_r1" w:date="2023-05-24T18:24:00Z">
        <w:r w:rsidR="000B6C76">
          <w:rPr>
            <w:lang w:eastAsia="zh-CN"/>
          </w:rPr>
          <w:t>(</w:t>
        </w:r>
      </w:ins>
      <w:ins w:id="23" w:author="hw_r1" w:date="2023-05-24T18:21:00Z">
        <w:r>
          <w:rPr>
            <w:lang w:eastAsia="zh-CN"/>
          </w:rPr>
          <w:t>expressed as longitude and latitude in geogra</w:t>
        </w:r>
        <w:r>
          <w:rPr>
            <w:rFonts w:hint="eastAsia"/>
            <w:lang w:eastAsia="zh-CN"/>
          </w:rPr>
          <w:t>p</w:t>
        </w:r>
        <w:r>
          <w:rPr>
            <w:lang w:eastAsia="zh-CN"/>
          </w:rPr>
          <w:t>hical coordinates</w:t>
        </w:r>
      </w:ins>
      <w:ins w:id="24" w:author="hw_r1" w:date="2023-05-24T18:24:00Z">
        <w:r w:rsidR="000B6C76">
          <w:rPr>
            <w:lang w:eastAsia="zh-CN"/>
          </w:rPr>
          <w:t>)</w:t>
        </w:r>
      </w:ins>
      <w:ins w:id="25" w:author="hw_r1" w:date="2023-05-24T18:22:00Z">
        <w:r>
          <w:rPr>
            <w:lang w:eastAsia="zh-CN"/>
          </w:rPr>
          <w:t xml:space="preserve"> </w:t>
        </w:r>
        <w:r w:rsidRPr="00394828">
          <w:rPr>
            <w:lang w:eastAsia="zh-CN"/>
          </w:rPr>
          <w:t>and combined with a radius value</w:t>
        </w:r>
        <w:r>
          <w:rPr>
            <w:lang w:eastAsia="zh-CN"/>
          </w:rPr>
          <w:t>,</w:t>
        </w:r>
      </w:ins>
      <w:ins w:id="26" w:author="hw_r1" w:date="2023-05-24T18:21:00Z">
        <w:r>
          <w:t xml:space="preserve"> or both (coarse and fine granularity); if both granularities are provided, the NWDAF understands that the </w:t>
        </w:r>
      </w:ins>
      <w:ins w:id="27" w:author="hw_r1" w:date="2023-05-24T18:23:00Z">
        <w:r>
          <w:t>path</w:t>
        </w:r>
      </w:ins>
      <w:ins w:id="28" w:author="hw_r1" w:date="2023-05-24T18:21:00Z">
        <w:r>
          <w:t xml:space="preserve"> of interest is the intersection between the fine granularity location and the list of TAIs or Cell IDs.</w:t>
        </w:r>
      </w:ins>
    </w:p>
    <w:p w14:paraId="0EDCB812" w14:textId="353BCB78" w:rsidR="009F5B59" w:rsidRDefault="009F5B59" w:rsidP="009F5B59">
      <w:pPr>
        <w:pStyle w:val="B3"/>
      </w:pPr>
      <w:r>
        <w:t>-</w:t>
      </w:r>
      <w:r>
        <w:tab/>
        <w:t>Threshold linear distance: The distance travelled by the UE before reporting subsequent location as described in TS 23.273 [39].</w:t>
      </w:r>
    </w:p>
    <w:p w14:paraId="448E34B9" w14:textId="77777777" w:rsidR="009F5B59" w:rsidRDefault="009F5B59" w:rsidP="009F5B59">
      <w:pPr>
        <w:pStyle w:val="NO"/>
      </w:pPr>
      <w:r>
        <w:t>NOTE 1:</w:t>
      </w:r>
      <w:r>
        <w:tab/>
        <w:t>Threshold linear distance is used by the NWDAF when requesting location of the UE from the GMLC.</w:t>
      </w:r>
    </w:p>
    <w:p w14:paraId="1E89812A" w14:textId="77777777" w:rsidR="009F5B59" w:rsidRPr="005D2CF1" w:rsidRDefault="009F5B59" w:rsidP="009F5B59">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1C2CE793" w14:textId="77777777" w:rsidR="009F5B59" w:rsidRPr="005D2CF1" w:rsidRDefault="009F5B59" w:rsidP="009F5B59">
      <w:pPr>
        <w:pStyle w:val="NO"/>
      </w:pPr>
      <w:r>
        <w:t>NOTE 3:</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01BCB88A" w14:textId="77777777" w:rsidR="009F5B59" w:rsidRPr="005D2CF1" w:rsidRDefault="009F5B59" w:rsidP="009F5B59">
      <w:pPr>
        <w:pStyle w:val="B2"/>
      </w:pPr>
      <w:r w:rsidRPr="005D2CF1">
        <w:t>-</w:t>
      </w:r>
      <w:r w:rsidRPr="005D2CF1">
        <w:tab/>
        <w:t>S-NSSAI (optional);</w:t>
      </w:r>
    </w:p>
    <w:p w14:paraId="40003A35" w14:textId="77777777" w:rsidR="009F5B59" w:rsidRPr="005D2CF1" w:rsidRDefault="009F5B59" w:rsidP="009F5B59">
      <w:pPr>
        <w:pStyle w:val="B1"/>
      </w:pPr>
      <w:r w:rsidRPr="005D2CF1">
        <w:t>-</w:t>
      </w:r>
      <w:r w:rsidRPr="005D2CF1">
        <w:tab/>
        <w:t>Optional maximum number of objects;</w:t>
      </w:r>
    </w:p>
    <w:p w14:paraId="63C5E64F" w14:textId="77777777" w:rsidR="009F5B59" w:rsidRDefault="009F5B59" w:rsidP="009F5B59">
      <w:pPr>
        <w:pStyle w:val="B1"/>
      </w:pPr>
      <w:r>
        <w:t>-</w:t>
      </w:r>
      <w:r>
        <w:tab/>
        <w:t>Optional UE Device and Context Information: which may contain one or more of the following:</w:t>
      </w:r>
    </w:p>
    <w:p w14:paraId="3A215A7D" w14:textId="77777777" w:rsidR="009F5B59" w:rsidRDefault="009F5B59" w:rsidP="009F5B59">
      <w:pPr>
        <w:pStyle w:val="B2"/>
      </w:pPr>
      <w:r>
        <w:lastRenderedPageBreak/>
        <w:t>-</w:t>
      </w:r>
      <w:r>
        <w:tab/>
        <w:t>Speed range, which is a range of UE speeds for which analytics is requested, where the speed range is indicated as a range of Velocity Estimate, as in clause 6.1.6.2.17 of TS 29.572 [37];</w:t>
      </w:r>
    </w:p>
    <w:p w14:paraId="2C993591" w14:textId="77777777" w:rsidR="009F5B59" w:rsidRDefault="009F5B59" w:rsidP="009F5B59">
      <w:pPr>
        <w:pStyle w:val="B2"/>
      </w:pPr>
      <w:r>
        <w:t>-</w:t>
      </w:r>
      <w:r>
        <w:tab/>
        <w:t>Device information, which may contain one of the following:</w:t>
      </w:r>
    </w:p>
    <w:p w14:paraId="0CA8D272" w14:textId="77777777" w:rsidR="009F5B59" w:rsidRDefault="009F5B59" w:rsidP="009F5B59">
      <w:pPr>
        <w:pStyle w:val="B3"/>
      </w:pPr>
      <w:r>
        <w:t>-</w:t>
      </w:r>
      <w:r>
        <w:tab/>
        <w:t>List of equipment types, according to clause 8.0 of GSMA TS.06 [38].</w:t>
      </w:r>
    </w:p>
    <w:p w14:paraId="21D41A40" w14:textId="77777777" w:rsidR="00D77C40" w:rsidRDefault="009F5B59" w:rsidP="009F5B59">
      <w:pPr>
        <w:pStyle w:val="B1"/>
      </w:pPr>
      <w:r w:rsidRPr="005D2CF1">
        <w:t>-</w:t>
      </w:r>
      <w:r w:rsidRPr="005D2CF1">
        <w:tab/>
        <w:t>Analytics target period: relative time interval, either in the past or in the future, that indicates the time period for which the QoS Sustainability analytics is requested;</w:t>
      </w:r>
    </w:p>
    <w:p w14:paraId="243BB000" w14:textId="2EFC584C" w:rsidR="009F5B59" w:rsidRDefault="009F5B59" w:rsidP="009F5B59">
      <w:pPr>
        <w:pStyle w:val="B1"/>
      </w:pPr>
      <w:r>
        <w:t>-</w:t>
      </w:r>
      <w:r>
        <w:tab/>
        <w:t>Optionally, Spatial granularity size and Temporal granularity size;</w:t>
      </w:r>
    </w:p>
    <w:p w14:paraId="20DBAEDE" w14:textId="77777777" w:rsidR="009F5B59" w:rsidRDefault="009F5B59" w:rsidP="009F5B59">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26D03D56" w14:textId="77777777" w:rsidR="009F5B59" w:rsidRDefault="009F5B59" w:rsidP="009F5B59">
      <w:pPr>
        <w:pStyle w:val="B2"/>
      </w:pPr>
      <w:r>
        <w:t>-</w:t>
      </w:r>
      <w:r>
        <w:tab/>
        <w:t>A matching direction may be provided such as crossed (default value), below, or above.</w:t>
      </w:r>
    </w:p>
    <w:p w14:paraId="1DCDD90C" w14:textId="77777777" w:rsidR="009F5B59" w:rsidRDefault="009F5B59" w:rsidP="009F5B59">
      <w:pPr>
        <w:pStyle w:val="B2"/>
      </w:pPr>
      <w:r>
        <w:t>-</w:t>
      </w:r>
      <w:r>
        <w:tab/>
        <w:t>An acceptable deviation from the threshold level in the non-critical direction (i.e. in which the QoS is improving) may be set to limit the amount of signalling.</w:t>
      </w:r>
    </w:p>
    <w:p w14:paraId="7D0C5BCD" w14:textId="77777777" w:rsidR="009F5B59" w:rsidRPr="005D2CF1" w:rsidRDefault="009F5B59" w:rsidP="009F5B59">
      <w:pPr>
        <w:pStyle w:val="B2"/>
      </w:pPr>
      <w:r>
        <w:tab/>
      </w:r>
      <w:r w:rsidRPr="005D2CF1">
        <w:t>The level(s) relate to value(s) of the QoS KPIs defined in TS</w:t>
      </w:r>
      <w:r>
        <w:t> </w:t>
      </w:r>
      <w:r w:rsidRPr="005D2CF1">
        <w:t>28.554</w:t>
      </w:r>
      <w:r>
        <w:t> </w:t>
      </w:r>
      <w:r w:rsidRPr="005D2CF1">
        <w:t>[10], for the relevant 5QI:</w:t>
      </w:r>
    </w:p>
    <w:p w14:paraId="5E2ABB63" w14:textId="77777777" w:rsidR="009F5B59" w:rsidRPr="005D2CF1" w:rsidRDefault="009F5B59" w:rsidP="009F5B59">
      <w:pPr>
        <w:pStyle w:val="B3"/>
      </w:pPr>
      <w:r w:rsidRPr="005D2CF1">
        <w:t>-</w:t>
      </w:r>
      <w:r w:rsidRPr="005D2CF1">
        <w:tab/>
        <w:t>for a 5QI of GBR resource type, the Reporting Threshold(s) refer to the QoS flow Retainability KPI;</w:t>
      </w:r>
    </w:p>
    <w:p w14:paraId="28639ECE" w14:textId="77777777" w:rsidR="009F5B59" w:rsidRPr="005D2CF1" w:rsidRDefault="009F5B59" w:rsidP="009F5B59">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10D01683" w14:textId="77777777" w:rsidR="009F5B59" w:rsidRPr="005D2CF1" w:rsidRDefault="009F5B59" w:rsidP="009F5B59">
      <w:pPr>
        <w:pStyle w:val="B1"/>
      </w:pPr>
      <w:r w:rsidRPr="005D2CF1">
        <w:t>-</w:t>
      </w:r>
      <w:r w:rsidRPr="005D2CF1">
        <w:tab/>
        <w:t>In a subscription, the Notification Correlation Id and the Notification Target Address.</w:t>
      </w:r>
    </w:p>
    <w:p w14:paraId="19FC529E" w14:textId="77777777" w:rsidR="009F5B59" w:rsidRDefault="009F5B59" w:rsidP="009F5B59">
      <w:pPr>
        <w:rPr>
          <w:lang w:eastAsia="zh-CN"/>
        </w:rPr>
      </w:pPr>
      <w:r>
        <w:rPr>
          <w:lang w:eastAsia="zh-CN"/>
        </w:rPr>
        <w:t>To derive the QoS Sustainability analytics when the location information is an area of interest with coarse granularity (i.e. TAIs or Cell IDs):</w:t>
      </w:r>
    </w:p>
    <w:p w14:paraId="7FFA459F" w14:textId="77777777" w:rsidR="009F5B59" w:rsidRPr="005D2CF1" w:rsidRDefault="009F5B59" w:rsidP="009F5B59">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3F4DD6E1" w14:textId="77777777" w:rsidR="009F5B59" w:rsidRDefault="009F5B59" w:rsidP="009F5B59">
      <w:pPr>
        <w:rPr>
          <w:lang w:eastAsia="zh-CN"/>
        </w:rPr>
      </w:pPr>
      <w:r>
        <w:rPr>
          <w:lang w:eastAsia="zh-CN"/>
        </w:rPr>
        <w:t>To derive the QoS Sustainability analytics when the location information is an area of interest with fine granularity (i.e. geographical area that can be smaller than a cell):</w:t>
      </w:r>
    </w:p>
    <w:p w14:paraId="283941CB" w14:textId="77777777" w:rsidR="009F5B59" w:rsidRDefault="009F5B59" w:rsidP="009F5B59">
      <w:pPr>
        <w:pStyle w:val="B1"/>
        <w:rPr>
          <w:lang w:eastAsia="zh-CN"/>
        </w:rPr>
      </w:pPr>
      <w:r>
        <w:rPr>
          <w:lang w:eastAsia="zh-CN"/>
        </w:rPr>
        <w:t>-</w:t>
      </w:r>
      <w:r>
        <w:rPr>
          <w:lang w:eastAsia="zh-CN"/>
        </w:rPr>
        <w:tab/>
        <w:t>The NWDAF derives the UE list for the area of interest with fine granularity by two steps, firstly based on an initial selection of the UE list in the corresponding coarse area from AMF, secondly based on finer granularity location data from LCS, e.g. NWDAF can collect finer granularity location data of a UE from LCS and identify whether this UE is inside of the area of interest with fine granularity area, input data as defined in Table 6.9.2-2.</w:t>
      </w:r>
    </w:p>
    <w:p w14:paraId="379DCA3C" w14:textId="77777777" w:rsidR="009F5B59" w:rsidRDefault="009F5B59" w:rsidP="009F5B59">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3B643032" w14:textId="77777777" w:rsidR="009F5B59" w:rsidRDefault="009F5B59" w:rsidP="009F5B59">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0D99C42F" w14:textId="77777777" w:rsidR="009F5B59" w:rsidRDefault="009F5B59" w:rsidP="009F5B59">
      <w:pPr>
        <w:rPr>
          <w:lang w:eastAsia="zh-CN"/>
        </w:rPr>
      </w:pPr>
      <w:r>
        <w:rPr>
          <w:lang w:eastAsia="zh-CN"/>
        </w:rPr>
        <w:t>To improve QoS Sustainability analytics, the NWDAF may additionally collect GTP metrics defined in Table 6.9.2-3.</w:t>
      </w:r>
    </w:p>
    <w:p w14:paraId="5F0806A1" w14:textId="77777777" w:rsidR="009F5B59" w:rsidRPr="005D2CF1" w:rsidRDefault="009F5B59" w:rsidP="009F5B59">
      <w:pPr>
        <w:rPr>
          <w:lang w:eastAsia="zh-CN"/>
        </w:rPr>
      </w:pPr>
      <w:r w:rsidRPr="005D2CF1">
        <w:rPr>
          <w:lang w:eastAsia="zh-CN"/>
        </w:rPr>
        <w:t>If the Analytics target period refers to the past:</w:t>
      </w:r>
    </w:p>
    <w:p w14:paraId="51F33A3C" w14:textId="77777777" w:rsidR="009F5B59" w:rsidRPr="005D2CF1" w:rsidRDefault="009F5B59" w:rsidP="009F5B59">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7B0DF146" w14:textId="77777777" w:rsidR="009F5B59" w:rsidRPr="005D2CF1" w:rsidRDefault="009F5B59" w:rsidP="009F5B59">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60EE16B2" w14:textId="77777777" w:rsidR="009F5B59" w:rsidRPr="005D2CF1" w:rsidRDefault="009F5B59" w:rsidP="009F5B59">
      <w:pPr>
        <w:rPr>
          <w:lang w:eastAsia="zh-CN"/>
        </w:rPr>
      </w:pPr>
      <w:r w:rsidRPr="005D2CF1">
        <w:rPr>
          <w:lang w:eastAsia="zh-CN"/>
        </w:rPr>
        <w:t>If the Analytics target period is in the future:</w:t>
      </w:r>
    </w:p>
    <w:p w14:paraId="28E985B4" w14:textId="77777777" w:rsidR="009F5B59" w:rsidRPr="005D2CF1" w:rsidRDefault="009F5B59" w:rsidP="009F5B59">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w:t>
      </w:r>
      <w:r w:rsidRPr="005D2CF1">
        <w:rPr>
          <w:lang w:eastAsia="ko-KR"/>
        </w:rPr>
        <w:lastRenderedPageBreak/>
        <w:t>statistics for the 5QI obtained from OAM. OAM information may also include planned or unplanned outages detection and other information that is not in scope for 3GPP to discuss in detail.</w:t>
      </w:r>
    </w:p>
    <w:p w14:paraId="21BB1878" w14:textId="77777777" w:rsidR="009F5B59" w:rsidRPr="005D2CF1" w:rsidRDefault="009F5B59" w:rsidP="009F5B59">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23D7F530" w14:textId="045D1FAB"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DE2EB6" w14:textId="77777777" w:rsidR="00B14A86" w:rsidRPr="005D2CF1" w:rsidRDefault="00B14A86" w:rsidP="00B14A86">
      <w:pPr>
        <w:pStyle w:val="3"/>
        <w:rPr>
          <w:lang w:eastAsia="zh-CN"/>
        </w:rPr>
      </w:pPr>
      <w:bookmarkStart w:id="29" w:name="_Toc131158483"/>
      <w:r w:rsidRPr="005D2CF1">
        <w:t>6.9</w:t>
      </w:r>
      <w:r w:rsidRPr="005D2CF1">
        <w:rPr>
          <w:lang w:eastAsia="zh-CN"/>
        </w:rPr>
        <w:t>.3</w:t>
      </w:r>
      <w:r w:rsidRPr="005D2CF1">
        <w:rPr>
          <w:lang w:eastAsia="zh-CN"/>
        </w:rPr>
        <w:tab/>
        <w:t>Output analytics</w:t>
      </w:r>
      <w:bookmarkEnd w:id="29"/>
    </w:p>
    <w:p w14:paraId="0AB2E8C4" w14:textId="77777777" w:rsidR="00B14A86" w:rsidRPr="005D2CF1" w:rsidRDefault="00B14A86" w:rsidP="00B14A86">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0C98695E" w14:textId="77777777" w:rsidR="00B14A86" w:rsidRPr="005D2CF1" w:rsidRDefault="00B14A86" w:rsidP="00B14A86">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B14A86" w:rsidRPr="005D2CF1" w14:paraId="07D658BF" w14:textId="77777777" w:rsidTr="003C1479">
        <w:tc>
          <w:tcPr>
            <w:tcW w:w="2518" w:type="dxa"/>
            <w:shd w:val="clear" w:color="auto" w:fill="auto"/>
          </w:tcPr>
          <w:p w14:paraId="4E0EFD89" w14:textId="77777777" w:rsidR="00B14A86" w:rsidRPr="005D2CF1" w:rsidRDefault="00B14A86" w:rsidP="003C1479">
            <w:pPr>
              <w:pStyle w:val="TAH"/>
            </w:pPr>
            <w:r w:rsidRPr="005D2CF1">
              <w:t>Information</w:t>
            </w:r>
          </w:p>
        </w:tc>
        <w:tc>
          <w:tcPr>
            <w:tcW w:w="7339" w:type="dxa"/>
            <w:shd w:val="clear" w:color="auto" w:fill="auto"/>
          </w:tcPr>
          <w:p w14:paraId="30214810" w14:textId="77777777" w:rsidR="00B14A86" w:rsidRPr="005D2CF1" w:rsidRDefault="00B14A86" w:rsidP="003C1479">
            <w:pPr>
              <w:pStyle w:val="TAH"/>
            </w:pPr>
            <w:r w:rsidRPr="005D2CF1">
              <w:t>Description</w:t>
            </w:r>
          </w:p>
        </w:tc>
      </w:tr>
      <w:tr w:rsidR="00B14A86" w:rsidRPr="005D2CF1" w14:paraId="30AA6183" w14:textId="77777777" w:rsidTr="003C1479">
        <w:tc>
          <w:tcPr>
            <w:tcW w:w="2518" w:type="dxa"/>
            <w:shd w:val="clear" w:color="auto" w:fill="auto"/>
          </w:tcPr>
          <w:p w14:paraId="45173D13" w14:textId="77777777" w:rsidR="00B14A86" w:rsidRPr="005D2CF1" w:rsidRDefault="00B14A86" w:rsidP="003C1479">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278EE9C1" w14:textId="77777777" w:rsidR="00B14A86" w:rsidRPr="005D2CF1" w:rsidRDefault="00B14A86" w:rsidP="003C1479">
            <w:pPr>
              <w:pStyle w:val="TAL"/>
            </w:pPr>
          </w:p>
        </w:tc>
      </w:tr>
      <w:tr w:rsidR="00B14A86" w:rsidRPr="005D2CF1" w14:paraId="649C78D1" w14:textId="77777777" w:rsidTr="003C1479">
        <w:tc>
          <w:tcPr>
            <w:tcW w:w="2518" w:type="dxa"/>
            <w:shd w:val="clear" w:color="auto" w:fill="auto"/>
          </w:tcPr>
          <w:p w14:paraId="136BB49C" w14:textId="48CB58E0" w:rsidR="00B14A86" w:rsidRPr="005D2CF1" w:rsidRDefault="00B14A86" w:rsidP="003C1479">
            <w:pPr>
              <w:pStyle w:val="TAL"/>
            </w:pPr>
            <w:r w:rsidRPr="005D2CF1">
              <w:t>&gt;Applicable Area</w:t>
            </w:r>
            <w:ins w:id="30" w:author="hw_user" w:date="2023-05-05T15:28:00Z">
              <w:r w:rsidR="00BC71BA">
                <w:t xml:space="preserve"> (NOTE X)</w:t>
              </w:r>
            </w:ins>
          </w:p>
        </w:tc>
        <w:tc>
          <w:tcPr>
            <w:tcW w:w="7339" w:type="dxa"/>
            <w:shd w:val="clear" w:color="auto" w:fill="auto"/>
          </w:tcPr>
          <w:p w14:paraId="25FC8C3B" w14:textId="04083BAE" w:rsidR="00B14A86" w:rsidRPr="005D2CF1" w:rsidRDefault="00B14A86" w:rsidP="003C1479">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B14A86" w:rsidRPr="005D2CF1" w14:paraId="4FEB269D" w14:textId="77777777" w:rsidTr="003C1479">
        <w:tc>
          <w:tcPr>
            <w:tcW w:w="2518" w:type="dxa"/>
            <w:shd w:val="clear" w:color="auto" w:fill="auto"/>
          </w:tcPr>
          <w:p w14:paraId="61D3CB68" w14:textId="77777777" w:rsidR="00B14A86" w:rsidRPr="005D2CF1" w:rsidRDefault="00B14A86" w:rsidP="003C1479">
            <w:pPr>
              <w:pStyle w:val="TAL"/>
            </w:pPr>
            <w:r w:rsidRPr="005D2CF1">
              <w:t>&gt;Applicable Time Period</w:t>
            </w:r>
          </w:p>
        </w:tc>
        <w:tc>
          <w:tcPr>
            <w:tcW w:w="7339" w:type="dxa"/>
            <w:shd w:val="clear" w:color="auto" w:fill="auto"/>
          </w:tcPr>
          <w:p w14:paraId="152F3AB0" w14:textId="77777777" w:rsidR="00B14A86" w:rsidRPr="005D2CF1" w:rsidRDefault="00B14A86" w:rsidP="003C1479">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B14A86" w:rsidRPr="005D2CF1" w14:paraId="1E22C9EB" w14:textId="77777777" w:rsidTr="003C1479">
        <w:tc>
          <w:tcPr>
            <w:tcW w:w="2518" w:type="dxa"/>
            <w:shd w:val="clear" w:color="auto" w:fill="auto"/>
          </w:tcPr>
          <w:p w14:paraId="0B35231D" w14:textId="77777777" w:rsidR="00B14A86" w:rsidRPr="005D2CF1" w:rsidRDefault="00B14A86" w:rsidP="003C1479">
            <w:pPr>
              <w:pStyle w:val="TAL"/>
            </w:pPr>
            <w:r w:rsidRPr="005D2CF1">
              <w:t>&gt;Crossed Reporting Threshold(s)</w:t>
            </w:r>
          </w:p>
        </w:tc>
        <w:tc>
          <w:tcPr>
            <w:tcW w:w="7339" w:type="dxa"/>
            <w:shd w:val="clear" w:color="auto" w:fill="auto"/>
          </w:tcPr>
          <w:p w14:paraId="1090CD5B" w14:textId="77777777" w:rsidR="00B14A86" w:rsidRPr="005D2CF1" w:rsidRDefault="00B14A86" w:rsidP="003C1479">
            <w:pPr>
              <w:pStyle w:val="TAL"/>
            </w:pPr>
            <w:r w:rsidRPr="005D2CF1">
              <w:t>The Reporting Threshold(s) that are met or exceeded</w:t>
            </w:r>
            <w:r>
              <w:t xml:space="preserve"> or crossed</w:t>
            </w:r>
            <w:r w:rsidRPr="005D2CF1">
              <w:t xml:space="preserve"> by the statistics value or the expected value of the QoS KPI.</w:t>
            </w:r>
          </w:p>
        </w:tc>
      </w:tr>
    </w:tbl>
    <w:p w14:paraId="37A8F624" w14:textId="77777777" w:rsidR="00B14A86" w:rsidRPr="005D2CF1" w:rsidRDefault="00B14A86" w:rsidP="00B14A86"/>
    <w:p w14:paraId="67F79EA3" w14:textId="77777777" w:rsidR="00B14A86" w:rsidRPr="005D2CF1" w:rsidRDefault="00B14A86" w:rsidP="00B14A86">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B14A86" w:rsidRPr="005D2CF1" w14:paraId="762718DA" w14:textId="77777777" w:rsidTr="003C1479">
        <w:tc>
          <w:tcPr>
            <w:tcW w:w="2518" w:type="dxa"/>
            <w:shd w:val="clear" w:color="auto" w:fill="auto"/>
          </w:tcPr>
          <w:p w14:paraId="218DD212" w14:textId="77777777" w:rsidR="00B14A86" w:rsidRPr="005D2CF1" w:rsidRDefault="00B14A86" w:rsidP="003C1479">
            <w:pPr>
              <w:pStyle w:val="TAH"/>
            </w:pPr>
            <w:r w:rsidRPr="005D2CF1">
              <w:t>Information</w:t>
            </w:r>
          </w:p>
        </w:tc>
        <w:tc>
          <w:tcPr>
            <w:tcW w:w="7339" w:type="dxa"/>
            <w:shd w:val="clear" w:color="auto" w:fill="auto"/>
          </w:tcPr>
          <w:p w14:paraId="58C0C3DF" w14:textId="77777777" w:rsidR="00B14A86" w:rsidRPr="005D2CF1" w:rsidRDefault="00B14A86" w:rsidP="003C1479">
            <w:pPr>
              <w:pStyle w:val="TAH"/>
            </w:pPr>
            <w:r w:rsidRPr="005D2CF1">
              <w:t>Description</w:t>
            </w:r>
          </w:p>
        </w:tc>
      </w:tr>
      <w:tr w:rsidR="00B14A86" w:rsidRPr="005D2CF1" w14:paraId="5B7A4E7D" w14:textId="77777777" w:rsidTr="003C1479">
        <w:tc>
          <w:tcPr>
            <w:tcW w:w="2518" w:type="dxa"/>
            <w:shd w:val="clear" w:color="auto" w:fill="auto"/>
          </w:tcPr>
          <w:p w14:paraId="54F1510A" w14:textId="77777777" w:rsidR="00B14A86" w:rsidRPr="005D2CF1" w:rsidRDefault="00B14A86" w:rsidP="003C1479">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48BED190" w14:textId="77777777" w:rsidR="00B14A86" w:rsidRPr="005D2CF1" w:rsidRDefault="00B14A86" w:rsidP="003C1479">
            <w:pPr>
              <w:pStyle w:val="TAL"/>
            </w:pPr>
          </w:p>
        </w:tc>
      </w:tr>
      <w:tr w:rsidR="00B14A86" w:rsidRPr="005D2CF1" w14:paraId="7E8B8917" w14:textId="77777777" w:rsidTr="003C1479">
        <w:tc>
          <w:tcPr>
            <w:tcW w:w="2518" w:type="dxa"/>
            <w:shd w:val="clear" w:color="auto" w:fill="auto"/>
          </w:tcPr>
          <w:p w14:paraId="7E21EEB1" w14:textId="3D3B6472" w:rsidR="00B14A86" w:rsidRPr="005D2CF1" w:rsidRDefault="00B14A86" w:rsidP="003C1479">
            <w:pPr>
              <w:pStyle w:val="TAL"/>
            </w:pPr>
            <w:r w:rsidRPr="005D2CF1">
              <w:t>&gt;Applicable Area</w:t>
            </w:r>
            <w:r w:rsidR="00EA6761">
              <w:t xml:space="preserve"> </w:t>
            </w:r>
            <w:ins w:id="31" w:author="hw_user" w:date="2023-05-05T15:28:00Z">
              <w:r w:rsidR="00BC71BA">
                <w:t>(NOTE X)</w:t>
              </w:r>
            </w:ins>
          </w:p>
        </w:tc>
        <w:tc>
          <w:tcPr>
            <w:tcW w:w="7339" w:type="dxa"/>
            <w:shd w:val="clear" w:color="auto" w:fill="auto"/>
          </w:tcPr>
          <w:p w14:paraId="76CF01F8" w14:textId="77777777" w:rsidR="00B14A86" w:rsidRPr="005D2CF1" w:rsidRDefault="00B14A86" w:rsidP="003C1479">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B14A86" w:rsidRPr="005D2CF1" w14:paraId="21AF0EB7" w14:textId="77777777" w:rsidTr="003C1479">
        <w:tc>
          <w:tcPr>
            <w:tcW w:w="2518" w:type="dxa"/>
            <w:shd w:val="clear" w:color="auto" w:fill="auto"/>
          </w:tcPr>
          <w:p w14:paraId="4A173D41" w14:textId="77777777" w:rsidR="00B14A86" w:rsidRPr="005D2CF1" w:rsidRDefault="00B14A86" w:rsidP="003C1479">
            <w:pPr>
              <w:pStyle w:val="TAL"/>
            </w:pPr>
            <w:r w:rsidRPr="005D2CF1">
              <w:t>&gt;Applicable Time Period</w:t>
            </w:r>
          </w:p>
        </w:tc>
        <w:tc>
          <w:tcPr>
            <w:tcW w:w="7339" w:type="dxa"/>
            <w:shd w:val="clear" w:color="auto" w:fill="auto"/>
          </w:tcPr>
          <w:p w14:paraId="7895B0DD" w14:textId="77777777" w:rsidR="00B14A86" w:rsidRPr="005D2CF1" w:rsidRDefault="00B14A86" w:rsidP="003C1479">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B14A86" w:rsidRPr="005D2CF1" w14:paraId="7562F06E" w14:textId="77777777" w:rsidTr="003C1479">
        <w:tc>
          <w:tcPr>
            <w:tcW w:w="2518" w:type="dxa"/>
            <w:shd w:val="clear" w:color="auto" w:fill="auto"/>
          </w:tcPr>
          <w:p w14:paraId="53D442D8" w14:textId="77777777" w:rsidR="00B14A86" w:rsidRPr="005D2CF1" w:rsidRDefault="00B14A86" w:rsidP="003C1479">
            <w:pPr>
              <w:pStyle w:val="TAL"/>
            </w:pPr>
            <w:r w:rsidRPr="005D2CF1">
              <w:t>&gt;Crossed Reporting Threshold(s)</w:t>
            </w:r>
          </w:p>
        </w:tc>
        <w:tc>
          <w:tcPr>
            <w:tcW w:w="7339" w:type="dxa"/>
            <w:shd w:val="clear" w:color="auto" w:fill="auto"/>
          </w:tcPr>
          <w:p w14:paraId="1115336F" w14:textId="77777777" w:rsidR="00B14A86" w:rsidRPr="005D2CF1" w:rsidRDefault="00B14A86" w:rsidP="003C1479">
            <w:pPr>
              <w:pStyle w:val="TAL"/>
            </w:pPr>
            <w:r w:rsidRPr="005D2CF1">
              <w:t>The Reporting Threshold(s) that are met or exceeded</w:t>
            </w:r>
            <w:r>
              <w:t xml:space="preserve"> or crossed</w:t>
            </w:r>
            <w:r w:rsidRPr="005D2CF1">
              <w:t xml:space="preserve"> by the statistics value or the expected value of the QoS KPI.</w:t>
            </w:r>
          </w:p>
        </w:tc>
      </w:tr>
      <w:tr w:rsidR="00B14A86" w:rsidRPr="005D2CF1" w14:paraId="56ACC8CD" w14:textId="77777777" w:rsidTr="003C1479">
        <w:tc>
          <w:tcPr>
            <w:tcW w:w="2518" w:type="dxa"/>
            <w:shd w:val="clear" w:color="auto" w:fill="auto"/>
          </w:tcPr>
          <w:p w14:paraId="6FAE9442" w14:textId="77777777" w:rsidR="00B14A86" w:rsidRPr="005D2CF1" w:rsidRDefault="00B14A86" w:rsidP="003C1479">
            <w:pPr>
              <w:pStyle w:val="TAL"/>
            </w:pPr>
            <w:r w:rsidRPr="005D2CF1">
              <w:t>&gt;Confidence</w:t>
            </w:r>
          </w:p>
        </w:tc>
        <w:tc>
          <w:tcPr>
            <w:tcW w:w="7339" w:type="dxa"/>
            <w:shd w:val="clear" w:color="auto" w:fill="auto"/>
          </w:tcPr>
          <w:p w14:paraId="177AA230" w14:textId="77777777" w:rsidR="00B14A86" w:rsidRPr="005D2CF1" w:rsidRDefault="00B14A86" w:rsidP="003C1479">
            <w:pPr>
              <w:pStyle w:val="TAL"/>
            </w:pPr>
            <w:r w:rsidRPr="005D2CF1">
              <w:t>Confidence of the prediction.</w:t>
            </w:r>
          </w:p>
        </w:tc>
      </w:tr>
    </w:tbl>
    <w:p w14:paraId="3DA0579C" w14:textId="77777777" w:rsidR="00B14A86" w:rsidRPr="005D2CF1" w:rsidRDefault="00B14A86" w:rsidP="00B14A86"/>
    <w:p w14:paraId="4B4DCE2B" w14:textId="77777777" w:rsidR="00B14A86" w:rsidRPr="005D2CF1" w:rsidRDefault="00B14A86" w:rsidP="00B14A86">
      <w:pPr>
        <w:pStyle w:val="NO"/>
      </w:pPr>
      <w:r w:rsidRPr="005D2CF1">
        <w:t>NOTE 1:</w:t>
      </w:r>
      <w:r w:rsidRPr="005D2CF1">
        <w:tab/>
        <w:t>The meaning of Confidence is based on the SLA, i.e. the consumer has to understand the meaning of the different values of Confidence.</w:t>
      </w:r>
    </w:p>
    <w:p w14:paraId="02EB20F1" w14:textId="0BC24E9B" w:rsidR="00B14A86" w:rsidRDefault="00B14A86" w:rsidP="00B14A86">
      <w:pPr>
        <w:pStyle w:val="NO"/>
        <w:rPr>
          <w:ins w:id="32" w:author="hw_user" w:date="2023-05-05T15:28:00Z"/>
        </w:rPr>
      </w:pPr>
      <w:r w:rsidRPr="005D2CF1">
        <w:t>NOTE 2:</w:t>
      </w:r>
      <w:r w:rsidRPr="005D2CF1">
        <w:tab/>
        <w:t>The Analytics can contain multiple sets of the above information if the location information reflected a list of waypoints.</w:t>
      </w:r>
    </w:p>
    <w:p w14:paraId="384E5372" w14:textId="4CEA7E07" w:rsidR="006809F1" w:rsidRPr="005D2CF1" w:rsidRDefault="006809F1" w:rsidP="00B14A86">
      <w:pPr>
        <w:pStyle w:val="NO"/>
      </w:pPr>
      <w:ins w:id="33" w:author="hw_user" w:date="2023-05-05T15:28:00Z">
        <w:r>
          <w:t xml:space="preserve">NOTE </w:t>
        </w:r>
      </w:ins>
      <w:ins w:id="34" w:author="hw_r1" w:date="2023-05-25T16:32:00Z">
        <w:r w:rsidR="00BD10CE">
          <w:t>X</w:t>
        </w:r>
      </w:ins>
      <w:ins w:id="35" w:author="hw_user" w:date="2023-05-05T15:29:00Z">
        <w:r>
          <w:t xml:space="preserve">: The Applicable Area </w:t>
        </w:r>
      </w:ins>
      <w:ins w:id="36" w:author="hw_user" w:date="2023-05-08T14:15:00Z">
        <w:r w:rsidR="009F1821">
          <w:t>may be</w:t>
        </w:r>
      </w:ins>
      <w:ins w:id="37" w:author="hw_user" w:date="2023-05-05T15:33:00Z">
        <w:r>
          <w:t xml:space="preserve"> described as </w:t>
        </w:r>
      </w:ins>
      <w:ins w:id="38" w:author="hw_user" w:date="2023-05-05T15:30:00Z">
        <w:r>
          <w:t xml:space="preserve">geographical area </w:t>
        </w:r>
      </w:ins>
      <w:ins w:id="39" w:author="hw_user" w:date="2023-05-05T15:31:00Z">
        <w:r>
          <w:t>in a fine granularity (e.g. smaller than a cell)</w:t>
        </w:r>
        <w:r w:rsidRPr="005D2CF1">
          <w:t xml:space="preserve"> within the Location information</w:t>
        </w:r>
        <w:r>
          <w:t xml:space="preserve"> when the l</w:t>
        </w:r>
      </w:ins>
      <w:ins w:id="40" w:author="hw_user" w:date="2023-05-05T15:34:00Z">
        <w:r>
          <w:t>ocation information is</w:t>
        </w:r>
      </w:ins>
      <w:ins w:id="41" w:author="hw_user" w:date="2023-05-05T15:37:00Z">
        <w:r w:rsidR="00C41A86">
          <w:t xml:space="preserve"> </w:t>
        </w:r>
      </w:ins>
      <w:ins w:id="42" w:author="hw_user" w:date="2023-05-05T15:38:00Z">
        <w:r w:rsidR="00C41A86">
          <w:t xml:space="preserve">an area of interest with </w:t>
        </w:r>
      </w:ins>
      <w:ins w:id="43" w:author="hw_user" w:date="2023-05-05T15:37:00Z">
        <w:r w:rsidR="00C41A86">
          <w:t>f</w:t>
        </w:r>
      </w:ins>
      <w:ins w:id="44" w:author="hw_user" w:date="2023-05-05T15:36:00Z">
        <w:r>
          <w:t>iner granularity</w:t>
        </w:r>
      </w:ins>
      <w:ins w:id="45" w:author="hw_user" w:date="2023-05-05T15:39:00Z">
        <w:r w:rsidR="00C41A86">
          <w:t xml:space="preserve"> or a path of interest </w:t>
        </w:r>
      </w:ins>
      <w:ins w:id="46" w:author="hw_user" w:date="2023-05-05T15:40:00Z">
        <w:r w:rsidR="00C41A86">
          <w:t xml:space="preserve">expressed </w:t>
        </w:r>
      </w:ins>
      <w:ins w:id="47" w:author="hw_user" w:date="2023-05-05T15:39:00Z">
        <w:r w:rsidR="00C41A86">
          <w:t>with a list of way</w:t>
        </w:r>
      </w:ins>
      <w:ins w:id="48" w:author="hw_user" w:date="2023-05-05T15:40:00Z">
        <w:r w:rsidR="00C41A86">
          <w:t>point</w:t>
        </w:r>
        <w:r w:rsidR="00C41A86" w:rsidRPr="00394828">
          <w:t>s</w:t>
        </w:r>
      </w:ins>
      <w:ins w:id="49" w:author="hw_r1" w:date="2023-05-24T18:24:00Z">
        <w:r w:rsidR="00A17A6B" w:rsidRPr="00394828">
          <w:t xml:space="preserve"> and a radius value</w:t>
        </w:r>
      </w:ins>
      <w:ins w:id="50" w:author="hw_user" w:date="2023-05-12T15:52:00Z">
        <w:r w:rsidR="003A2C6D" w:rsidRPr="00394828">
          <w:t xml:space="preserve">. </w:t>
        </w:r>
      </w:ins>
      <w:ins w:id="51" w:author="hw_user" w:date="2023-05-05T15:56:00Z">
        <w:r w:rsidR="00415AE8" w:rsidRPr="00394828">
          <w:t>H</w:t>
        </w:r>
        <w:r w:rsidR="00415AE8">
          <w:t xml:space="preserve">ow to </w:t>
        </w:r>
      </w:ins>
      <w:ins w:id="52" w:author="hw_user" w:date="2023-05-12T15:54:00Z">
        <w:r w:rsidR="003A2C6D">
          <w:t>determine the geographical area</w:t>
        </w:r>
      </w:ins>
      <w:ins w:id="53" w:author="hw_user" w:date="2023-05-05T15:56:00Z">
        <w:r w:rsidR="00415AE8">
          <w:t xml:space="preserve"> </w:t>
        </w:r>
      </w:ins>
      <w:ins w:id="54" w:author="hw_user" w:date="2023-05-05T15:57:00Z">
        <w:r w:rsidR="002D5F12">
          <w:t xml:space="preserve">is </w:t>
        </w:r>
      </w:ins>
      <w:ins w:id="55" w:author="hw_user" w:date="2023-05-12T15:56:00Z">
        <w:r w:rsidR="00825EC9">
          <w:t>up to</w:t>
        </w:r>
      </w:ins>
      <w:ins w:id="56" w:author="hw_user" w:date="2023-05-05T15:57:00Z">
        <w:r w:rsidR="002D5F12">
          <w:t xml:space="preserve"> </w:t>
        </w:r>
      </w:ins>
      <w:ins w:id="57" w:author="hw_user" w:date="2023-05-12T15:56:00Z">
        <w:r w:rsidR="00825EC9" w:rsidRPr="00825EC9">
          <w:t>NWDAF</w:t>
        </w:r>
      </w:ins>
      <w:ins w:id="58" w:author="hw_user" w:date="2023-05-05T15:58:00Z">
        <w:r w:rsidR="002D5F12">
          <w:t xml:space="preserve"> </w:t>
        </w:r>
      </w:ins>
      <w:ins w:id="59" w:author="hw_user" w:date="2023-05-05T15:57:00Z">
        <w:r w:rsidR="002D5F12">
          <w:t>implementation.</w:t>
        </w:r>
      </w:ins>
    </w:p>
    <w:p w14:paraId="115B5E73" w14:textId="77777777" w:rsidR="00B14A86" w:rsidRPr="005D2CF1" w:rsidRDefault="00B14A86" w:rsidP="00B14A86">
      <w:r w:rsidRPr="005D2CF1">
        <w:t>The number of QoS sustainability analytics entries is limited by the maximum number of objects provided as part of Analytics Reporting Information.</w:t>
      </w:r>
    </w:p>
    <w:p w14:paraId="68C9CD36" w14:textId="4E6714FD"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RPr="00A20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97E7A" w14:textId="77777777" w:rsidR="00535A3E" w:rsidRDefault="00535A3E">
      <w:r>
        <w:separator/>
      </w:r>
    </w:p>
  </w:endnote>
  <w:endnote w:type="continuationSeparator" w:id="0">
    <w:p w14:paraId="1B41B5D5" w14:textId="77777777" w:rsidR="00535A3E" w:rsidRDefault="0053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E5960" w14:textId="77777777" w:rsidR="00535A3E" w:rsidRDefault="00535A3E">
      <w:r>
        <w:separator/>
      </w:r>
    </w:p>
  </w:footnote>
  <w:footnote w:type="continuationSeparator" w:id="0">
    <w:p w14:paraId="06F9E0DE" w14:textId="77777777" w:rsidR="00535A3E" w:rsidRDefault="00535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60636"/>
    <w:multiLevelType w:val="hybridMultilevel"/>
    <w:tmpl w:val="75A259A0"/>
    <w:lvl w:ilvl="0" w:tplc="1E2CF25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r1">
    <w15:presenceInfo w15:providerId="None" w15:userId="hw_r1"/>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4F"/>
    <w:rsid w:val="00013BB7"/>
    <w:rsid w:val="00022E4A"/>
    <w:rsid w:val="00025AC2"/>
    <w:rsid w:val="000426DB"/>
    <w:rsid w:val="00053C3E"/>
    <w:rsid w:val="00053FE3"/>
    <w:rsid w:val="0005553F"/>
    <w:rsid w:val="00055E3E"/>
    <w:rsid w:val="0006282F"/>
    <w:rsid w:val="000805F4"/>
    <w:rsid w:val="0008567B"/>
    <w:rsid w:val="00093D08"/>
    <w:rsid w:val="000A6394"/>
    <w:rsid w:val="000B261D"/>
    <w:rsid w:val="000B637C"/>
    <w:rsid w:val="000B6C76"/>
    <w:rsid w:val="000B7FED"/>
    <w:rsid w:val="000C038A"/>
    <w:rsid w:val="000C1B2D"/>
    <w:rsid w:val="000C6598"/>
    <w:rsid w:val="000D010B"/>
    <w:rsid w:val="000D44B3"/>
    <w:rsid w:val="000F53B6"/>
    <w:rsid w:val="00120494"/>
    <w:rsid w:val="00131EC1"/>
    <w:rsid w:val="00145D43"/>
    <w:rsid w:val="00153CA2"/>
    <w:rsid w:val="00171B51"/>
    <w:rsid w:val="00181936"/>
    <w:rsid w:val="00192C46"/>
    <w:rsid w:val="001A08B3"/>
    <w:rsid w:val="001A7B60"/>
    <w:rsid w:val="001B2A3C"/>
    <w:rsid w:val="001B52F0"/>
    <w:rsid w:val="001B7A65"/>
    <w:rsid w:val="001E41F3"/>
    <w:rsid w:val="001F085F"/>
    <w:rsid w:val="001F4FA4"/>
    <w:rsid w:val="00206214"/>
    <w:rsid w:val="00237BA9"/>
    <w:rsid w:val="00240B9D"/>
    <w:rsid w:val="0026004D"/>
    <w:rsid w:val="002640DD"/>
    <w:rsid w:val="002707EE"/>
    <w:rsid w:val="00275201"/>
    <w:rsid w:val="00275D12"/>
    <w:rsid w:val="00284FEB"/>
    <w:rsid w:val="00285CAC"/>
    <w:rsid w:val="002860C4"/>
    <w:rsid w:val="00292498"/>
    <w:rsid w:val="00292D21"/>
    <w:rsid w:val="002A1997"/>
    <w:rsid w:val="002B5741"/>
    <w:rsid w:val="002D5F12"/>
    <w:rsid w:val="002E472E"/>
    <w:rsid w:val="002E4BBA"/>
    <w:rsid w:val="002E5C2F"/>
    <w:rsid w:val="00305409"/>
    <w:rsid w:val="00317B05"/>
    <w:rsid w:val="0032270F"/>
    <w:rsid w:val="003275D6"/>
    <w:rsid w:val="0034303F"/>
    <w:rsid w:val="003609EF"/>
    <w:rsid w:val="0036231A"/>
    <w:rsid w:val="003709AA"/>
    <w:rsid w:val="00374DD4"/>
    <w:rsid w:val="00394828"/>
    <w:rsid w:val="00394BB8"/>
    <w:rsid w:val="003A2C6D"/>
    <w:rsid w:val="003C2007"/>
    <w:rsid w:val="003C30FF"/>
    <w:rsid w:val="003C7169"/>
    <w:rsid w:val="003D0E72"/>
    <w:rsid w:val="003E1A36"/>
    <w:rsid w:val="003E47FA"/>
    <w:rsid w:val="003F1AB8"/>
    <w:rsid w:val="003F4558"/>
    <w:rsid w:val="00410371"/>
    <w:rsid w:val="00415AE8"/>
    <w:rsid w:val="004234C0"/>
    <w:rsid w:val="004242F1"/>
    <w:rsid w:val="00427B58"/>
    <w:rsid w:val="00440503"/>
    <w:rsid w:val="00442734"/>
    <w:rsid w:val="004544AC"/>
    <w:rsid w:val="00463D3C"/>
    <w:rsid w:val="0046713E"/>
    <w:rsid w:val="004B75B7"/>
    <w:rsid w:val="004F6046"/>
    <w:rsid w:val="0050154F"/>
    <w:rsid w:val="005018CE"/>
    <w:rsid w:val="00504D97"/>
    <w:rsid w:val="00513483"/>
    <w:rsid w:val="005141D9"/>
    <w:rsid w:val="0051580D"/>
    <w:rsid w:val="005263A9"/>
    <w:rsid w:val="00535275"/>
    <w:rsid w:val="00535A3E"/>
    <w:rsid w:val="00543FDE"/>
    <w:rsid w:val="00547111"/>
    <w:rsid w:val="00550724"/>
    <w:rsid w:val="00557128"/>
    <w:rsid w:val="00566AD4"/>
    <w:rsid w:val="00592D74"/>
    <w:rsid w:val="005B2137"/>
    <w:rsid w:val="005B350A"/>
    <w:rsid w:val="005E2C44"/>
    <w:rsid w:val="005F287B"/>
    <w:rsid w:val="005F5596"/>
    <w:rsid w:val="00614096"/>
    <w:rsid w:val="00621188"/>
    <w:rsid w:val="006257ED"/>
    <w:rsid w:val="006363DD"/>
    <w:rsid w:val="006451BF"/>
    <w:rsid w:val="0064532B"/>
    <w:rsid w:val="00653DE4"/>
    <w:rsid w:val="00665C47"/>
    <w:rsid w:val="006809F1"/>
    <w:rsid w:val="006826A1"/>
    <w:rsid w:val="00684BEF"/>
    <w:rsid w:val="00686F7F"/>
    <w:rsid w:val="00694E2A"/>
    <w:rsid w:val="00695808"/>
    <w:rsid w:val="0069641A"/>
    <w:rsid w:val="006A02E5"/>
    <w:rsid w:val="006A2B4B"/>
    <w:rsid w:val="006B46FB"/>
    <w:rsid w:val="006C10D6"/>
    <w:rsid w:val="006C1723"/>
    <w:rsid w:val="006C2FAE"/>
    <w:rsid w:val="006E21FB"/>
    <w:rsid w:val="0070135F"/>
    <w:rsid w:val="0071370F"/>
    <w:rsid w:val="00731091"/>
    <w:rsid w:val="00735938"/>
    <w:rsid w:val="00741294"/>
    <w:rsid w:val="00752923"/>
    <w:rsid w:val="00781B3F"/>
    <w:rsid w:val="00792342"/>
    <w:rsid w:val="007977A8"/>
    <w:rsid w:val="007B512A"/>
    <w:rsid w:val="007B5A42"/>
    <w:rsid w:val="007C2097"/>
    <w:rsid w:val="007D6A07"/>
    <w:rsid w:val="007F7259"/>
    <w:rsid w:val="008040A8"/>
    <w:rsid w:val="0080682C"/>
    <w:rsid w:val="00810C68"/>
    <w:rsid w:val="00820B74"/>
    <w:rsid w:val="00825EC9"/>
    <w:rsid w:val="008279FA"/>
    <w:rsid w:val="00831611"/>
    <w:rsid w:val="008626E7"/>
    <w:rsid w:val="00864C95"/>
    <w:rsid w:val="00870EE7"/>
    <w:rsid w:val="00881D95"/>
    <w:rsid w:val="008863B9"/>
    <w:rsid w:val="008866BD"/>
    <w:rsid w:val="008A45A6"/>
    <w:rsid w:val="008A5E55"/>
    <w:rsid w:val="008D2489"/>
    <w:rsid w:val="008D3CCC"/>
    <w:rsid w:val="008F3789"/>
    <w:rsid w:val="008F686C"/>
    <w:rsid w:val="008F7B94"/>
    <w:rsid w:val="00911288"/>
    <w:rsid w:val="009148DE"/>
    <w:rsid w:val="00915275"/>
    <w:rsid w:val="00941E30"/>
    <w:rsid w:val="00975EF2"/>
    <w:rsid w:val="009777D9"/>
    <w:rsid w:val="009806F9"/>
    <w:rsid w:val="00991B88"/>
    <w:rsid w:val="009A5753"/>
    <w:rsid w:val="009A579D"/>
    <w:rsid w:val="009D1659"/>
    <w:rsid w:val="009D35A4"/>
    <w:rsid w:val="009D3D37"/>
    <w:rsid w:val="009E2807"/>
    <w:rsid w:val="009E3297"/>
    <w:rsid w:val="009E50EB"/>
    <w:rsid w:val="009F1821"/>
    <w:rsid w:val="009F5B59"/>
    <w:rsid w:val="009F734F"/>
    <w:rsid w:val="009F74B7"/>
    <w:rsid w:val="00A17A6B"/>
    <w:rsid w:val="00A20954"/>
    <w:rsid w:val="00A246B6"/>
    <w:rsid w:val="00A27E56"/>
    <w:rsid w:val="00A445C2"/>
    <w:rsid w:val="00A47E70"/>
    <w:rsid w:val="00A50CF0"/>
    <w:rsid w:val="00A56CA7"/>
    <w:rsid w:val="00A62B3C"/>
    <w:rsid w:val="00A7403A"/>
    <w:rsid w:val="00A7671C"/>
    <w:rsid w:val="00A90C79"/>
    <w:rsid w:val="00A94FC7"/>
    <w:rsid w:val="00A95856"/>
    <w:rsid w:val="00AA2CBC"/>
    <w:rsid w:val="00AA76EA"/>
    <w:rsid w:val="00AB3B6D"/>
    <w:rsid w:val="00AB3D1E"/>
    <w:rsid w:val="00AB7299"/>
    <w:rsid w:val="00AB73B5"/>
    <w:rsid w:val="00AC387D"/>
    <w:rsid w:val="00AC5820"/>
    <w:rsid w:val="00AD0EF5"/>
    <w:rsid w:val="00AD1CD8"/>
    <w:rsid w:val="00AD72FA"/>
    <w:rsid w:val="00AE7E78"/>
    <w:rsid w:val="00AF0150"/>
    <w:rsid w:val="00B14A86"/>
    <w:rsid w:val="00B258BB"/>
    <w:rsid w:val="00B41BDE"/>
    <w:rsid w:val="00B43090"/>
    <w:rsid w:val="00B50A16"/>
    <w:rsid w:val="00B57AA8"/>
    <w:rsid w:val="00B642C2"/>
    <w:rsid w:val="00B67B97"/>
    <w:rsid w:val="00B73BDE"/>
    <w:rsid w:val="00B76866"/>
    <w:rsid w:val="00B968C8"/>
    <w:rsid w:val="00BA3EC5"/>
    <w:rsid w:val="00BA51D9"/>
    <w:rsid w:val="00BB0FE9"/>
    <w:rsid w:val="00BB4246"/>
    <w:rsid w:val="00BB5DFC"/>
    <w:rsid w:val="00BC3079"/>
    <w:rsid w:val="00BC43E0"/>
    <w:rsid w:val="00BC71BA"/>
    <w:rsid w:val="00BD10CE"/>
    <w:rsid w:val="00BD279D"/>
    <w:rsid w:val="00BD4F62"/>
    <w:rsid w:val="00BD662F"/>
    <w:rsid w:val="00BD6BB8"/>
    <w:rsid w:val="00BE0C70"/>
    <w:rsid w:val="00BE1A9A"/>
    <w:rsid w:val="00BE64C3"/>
    <w:rsid w:val="00C07202"/>
    <w:rsid w:val="00C220DA"/>
    <w:rsid w:val="00C41A86"/>
    <w:rsid w:val="00C47587"/>
    <w:rsid w:val="00C56BB9"/>
    <w:rsid w:val="00C60195"/>
    <w:rsid w:val="00C61C64"/>
    <w:rsid w:val="00C66BA2"/>
    <w:rsid w:val="00C84926"/>
    <w:rsid w:val="00C870F6"/>
    <w:rsid w:val="00C9583D"/>
    <w:rsid w:val="00C95985"/>
    <w:rsid w:val="00CA0E7C"/>
    <w:rsid w:val="00CB4844"/>
    <w:rsid w:val="00CC2EAF"/>
    <w:rsid w:val="00CC5026"/>
    <w:rsid w:val="00CC68D0"/>
    <w:rsid w:val="00CD5BA8"/>
    <w:rsid w:val="00CD61B0"/>
    <w:rsid w:val="00CE4AE9"/>
    <w:rsid w:val="00CE77BE"/>
    <w:rsid w:val="00CF3B76"/>
    <w:rsid w:val="00D03F9A"/>
    <w:rsid w:val="00D058B8"/>
    <w:rsid w:val="00D06D51"/>
    <w:rsid w:val="00D06F7A"/>
    <w:rsid w:val="00D07EDE"/>
    <w:rsid w:val="00D24991"/>
    <w:rsid w:val="00D30C23"/>
    <w:rsid w:val="00D37E7A"/>
    <w:rsid w:val="00D45D49"/>
    <w:rsid w:val="00D50255"/>
    <w:rsid w:val="00D620C3"/>
    <w:rsid w:val="00D66520"/>
    <w:rsid w:val="00D77C40"/>
    <w:rsid w:val="00D80C49"/>
    <w:rsid w:val="00D82DF6"/>
    <w:rsid w:val="00D84AE9"/>
    <w:rsid w:val="00D86FA9"/>
    <w:rsid w:val="00D93A4E"/>
    <w:rsid w:val="00DA4C1C"/>
    <w:rsid w:val="00DB6FFB"/>
    <w:rsid w:val="00DE2F88"/>
    <w:rsid w:val="00DE34CF"/>
    <w:rsid w:val="00DF2179"/>
    <w:rsid w:val="00DF2A29"/>
    <w:rsid w:val="00DF3A82"/>
    <w:rsid w:val="00E13F3D"/>
    <w:rsid w:val="00E34898"/>
    <w:rsid w:val="00E501DA"/>
    <w:rsid w:val="00E5242E"/>
    <w:rsid w:val="00E70D08"/>
    <w:rsid w:val="00E757BA"/>
    <w:rsid w:val="00EA6761"/>
    <w:rsid w:val="00EB09B7"/>
    <w:rsid w:val="00EC6F56"/>
    <w:rsid w:val="00EC7413"/>
    <w:rsid w:val="00EE7D7C"/>
    <w:rsid w:val="00EF28EE"/>
    <w:rsid w:val="00EF5E54"/>
    <w:rsid w:val="00EF6A2F"/>
    <w:rsid w:val="00F10CD8"/>
    <w:rsid w:val="00F1773D"/>
    <w:rsid w:val="00F25D98"/>
    <w:rsid w:val="00F27D8B"/>
    <w:rsid w:val="00F300FB"/>
    <w:rsid w:val="00F4715A"/>
    <w:rsid w:val="00F47924"/>
    <w:rsid w:val="00F8540A"/>
    <w:rsid w:val="00F85FBA"/>
    <w:rsid w:val="00F9016A"/>
    <w:rsid w:val="00FB6386"/>
    <w:rsid w:val="00FC0C1D"/>
    <w:rsid w:val="00FC62C8"/>
    <w:rsid w:val="00FC7EA7"/>
    <w:rsid w:val="00FE26E3"/>
    <w:rsid w:val="00FF70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1D669-95FB-49A3-9B91-081D5FF8D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1915</Words>
  <Characters>10921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hw_r1</cp:lastModifiedBy>
  <cp:revision>12</cp:revision>
  <cp:lastPrinted>1899-12-31T23:00:00Z</cp:lastPrinted>
  <dcterms:created xsi:type="dcterms:W3CDTF">2023-05-25T13:27:00Z</dcterms:created>
  <dcterms:modified xsi:type="dcterms:W3CDTF">2023-05-25T14:33:00Z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(3)vGf7hREjvwYrXYs+XO0zH5hZw3TjCfwjby+rEvkfXJtDe0C2zEpueFI+k9+fVR8Abeb8W1i/
Nhv97sWqH/qkFShnZiqdO/nKK5biZf+i8NTKIm8PnOiiysPihDyjBqP7w5d5N7UMAVZNIRxy
hnVI1FeoOvDPPWJbigFeCE/qEhd3ppGQ+ncKb+/LE3fFYZbCjJm+Ho6m1E64rweToCh+OxIk
iPr8a/WNa/wF49iaUv</vt:lpwstr>
  </property>
  <property fmtid="{D5CDD505-2E9C-101B-9397-08002B2CF9AE}" pid="22" name="_2015_ms_pID_7253431">
    <vt:lpwstr>8SWJ7hLMEloyKUaq7reIpqRCxhFgKnogCMBf7QnI/CynpKaOC/Un/G
GJDL+0z4hBb6OXv1V4lE8oJHN1MbS23EIa+tCss022Ii/iFTvK8hFB+2O7qvrC/l29fydbe4
MW0ZS/Z1gG+ch1Nov8rFBf8BNo+y/zQkM3E2qb3sPYRgQvjtJF54WZwapKZrfPr5P0vZQ4Qc
IJi4pEjmD0C9JJnn92sjCEDUJA3lprB5zrAc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8MDk4klxzqcHC365OI3OM3k=</vt:lpwstr>
  </property>
</Properties>
</file>